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F4FFE78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310A04" w:rsidRPr="00310A04">
        <w:rPr>
          <w:rFonts w:ascii="Arial" w:hAnsi="Arial" w:cs="Arial"/>
          <w:b/>
          <w:sz w:val="24"/>
          <w:szCs w:val="28"/>
          <w:lang w:val="en-US"/>
        </w:rPr>
        <w:t>R4-2001883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4B1B8FA5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EF3583">
        <w:rPr>
          <w:rFonts w:ascii="Arial" w:hAnsi="Arial" w:cs="Arial"/>
          <w:sz w:val="22"/>
          <w:szCs w:val="22"/>
          <w:lang w:val="en-US"/>
        </w:rPr>
        <w:t>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4E82AD7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3164E0">
        <w:rPr>
          <w:rFonts w:ascii="Arial" w:hAnsi="Arial" w:cs="Arial"/>
          <w:sz w:val="22"/>
          <w:szCs w:val="22"/>
        </w:rPr>
        <w:t>xxx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8C09D8">
        <w:rPr>
          <w:rFonts w:ascii="Arial" w:hAnsi="Arial" w:cs="Arial"/>
          <w:sz w:val="22"/>
          <w:szCs w:val="22"/>
        </w:rPr>
        <w:t>Radiated power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17B13DDB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8C09D8">
        <w:rPr>
          <w:sz w:val="22"/>
          <w:szCs w:val="22"/>
          <w:lang w:val="en-US"/>
        </w:rPr>
        <w:t>9</w:t>
      </w:r>
      <w:r w:rsidR="00826C49">
        <w:rPr>
          <w:sz w:val="22"/>
          <w:szCs w:val="22"/>
          <w:lang w:val="en-US"/>
        </w:rPr>
        <w:t xml:space="preserve"> </w:t>
      </w:r>
      <w:r w:rsidR="000F165F" w:rsidRPr="000F165F">
        <w:rPr>
          <w:sz w:val="22"/>
          <w:szCs w:val="22"/>
          <w:lang w:val="en-US"/>
        </w:rPr>
        <w:t>Radiated transmit power</w:t>
      </w:r>
      <w:r w:rsidR="00015F18" w:rsidRPr="00015F18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F4430F">
        <w:rPr>
          <w:sz w:val="22"/>
          <w:szCs w:val="22"/>
          <w:lang w:val="en-US"/>
        </w:rPr>
        <w:t>xxx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78E103AF" w14:textId="77777777" w:rsidR="00D20713" w:rsidRPr="00D20713" w:rsidRDefault="00D20713" w:rsidP="00D20713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3" w:name="_Toc13080329"/>
      <w:bookmarkStart w:id="4" w:name="_Toc18916183"/>
      <w:bookmarkStart w:id="5" w:name="_Toc25739813"/>
      <w:r w:rsidRPr="00D20713">
        <w:rPr>
          <w:rFonts w:ascii="Arial" w:eastAsiaTheme="minorEastAsia" w:hAnsi="Arial"/>
          <w:sz w:val="32"/>
        </w:rPr>
        <w:t>9.2</w:t>
      </w:r>
      <w:r w:rsidRPr="00D20713">
        <w:rPr>
          <w:rFonts w:ascii="Arial" w:eastAsiaTheme="minorEastAsia" w:hAnsi="Arial"/>
          <w:sz w:val="32"/>
        </w:rPr>
        <w:tab/>
        <w:t>Radiated transmit power</w:t>
      </w:r>
      <w:bookmarkEnd w:id="3"/>
      <w:bookmarkEnd w:id="4"/>
      <w:bookmarkEnd w:id="5"/>
    </w:p>
    <w:p w14:paraId="6B574F33" w14:textId="28789306" w:rsidR="00D20713" w:rsidRPr="00D20713" w:rsidDel="00D20713" w:rsidRDefault="00D20713" w:rsidP="00D20713">
      <w:pPr>
        <w:rPr>
          <w:del w:id="6" w:author="Chunhui Zhang" w:date="2020-02-13T15:22:00Z"/>
          <w:rFonts w:eastAsiaTheme="minorEastAsia"/>
          <w:i/>
          <w:color w:val="0000FF"/>
        </w:rPr>
      </w:pPr>
      <w:del w:id="7" w:author="Chunhui Zhang" w:date="2020-02-13T15:22:00Z">
        <w:r w:rsidRPr="00D20713" w:rsidDel="00D20713">
          <w:rPr>
            <w:rFonts w:eastAsiaTheme="minorEastAsia"/>
            <w:i/>
            <w:color w:val="0000FF"/>
          </w:rPr>
          <w:delText>Detailed structure of the subclause is TBD.</w:delText>
        </w:r>
      </w:del>
    </w:p>
    <w:p w14:paraId="0F8656D5" w14:textId="77777777" w:rsidR="00D20713" w:rsidRPr="00D20713" w:rsidRDefault="00D20713" w:rsidP="00D20713">
      <w:pPr>
        <w:overflowPunct w:val="0"/>
        <w:autoSpaceDE w:val="0"/>
        <w:autoSpaceDN w:val="0"/>
        <w:adjustRightInd w:val="0"/>
        <w:textAlignment w:val="baseline"/>
        <w:rPr>
          <w:ins w:id="8" w:author="Chunhui Zhang" w:date="2020-02-10T10:19:00Z"/>
          <w:rFonts w:eastAsia="SimSun"/>
          <w:lang w:val="en-US"/>
          <w:rPrChange w:id="9" w:author="Chunhui Zhang" w:date="2020-02-10T10:20:00Z">
            <w:rPr>
              <w:ins w:id="10" w:author="Chunhui Zhang" w:date="2020-02-10T10:19:00Z"/>
              <w:rFonts w:eastAsia="SimSun"/>
            </w:rPr>
          </w:rPrChange>
        </w:rPr>
      </w:pPr>
      <w:ins w:id="11" w:author="Chunhui Zhang" w:date="2020-02-10T10:19:00Z">
        <w:r w:rsidRPr="00D20713">
          <w:rPr>
            <w:rFonts w:eastAsia="SimSun"/>
            <w:lang w:val="en-US"/>
            <w:rPrChange w:id="12" w:author="Chunhui Zhang" w:date="2020-02-10T10:20:00Z">
              <w:rPr>
                <w:rFonts w:eastAsia="SimSun"/>
              </w:rPr>
            </w:rPrChange>
          </w:rPr>
          <w:t xml:space="preserve">IAB DU </w:t>
        </w:r>
      </w:ins>
      <w:ins w:id="13" w:author="Chunhui Zhang" w:date="2020-02-10T10:20:00Z">
        <w:r w:rsidRPr="00D20713">
          <w:rPr>
            <w:rFonts w:eastAsia="SimSun"/>
            <w:lang w:val="en-US"/>
            <w:rPrChange w:id="14" w:author="Chunhui Zhang" w:date="2020-02-10T10:20:00Z">
              <w:rPr>
                <w:rFonts w:eastAsia="SimSun"/>
              </w:rPr>
            </w:rPrChange>
          </w:rPr>
          <w:t xml:space="preserve">and IAB MT </w:t>
        </w:r>
        <w:r w:rsidRPr="00D20713">
          <w:rPr>
            <w:rFonts w:eastAsia="SimSun"/>
            <w:lang w:val="en-US"/>
            <w:rPrChange w:id="15" w:author="Chunhui Zhang" w:date="2020-02-10T10:20:00Z">
              <w:rPr>
                <w:rFonts w:eastAsia="SimSun"/>
                <w:lang w:val="sv-SE"/>
              </w:rPr>
            </w:rPrChange>
          </w:rPr>
          <w:t>w</w:t>
        </w:r>
        <w:r w:rsidRPr="00D20713">
          <w:rPr>
            <w:rFonts w:eastAsia="SimSun"/>
            <w:lang w:val="en-US"/>
          </w:rPr>
          <w:t>ill operate in TDM mode</w:t>
        </w:r>
      </w:ins>
      <w:ins w:id="16" w:author="Chunhui Zhang" w:date="2020-02-10T10:21:00Z">
        <w:r w:rsidRPr="00D20713">
          <w:rPr>
            <w:rFonts w:eastAsia="SimSun"/>
            <w:lang w:val="en-US"/>
          </w:rPr>
          <w:t xml:space="preserve"> so radiated power will be relevant</w:t>
        </w:r>
      </w:ins>
      <w:ins w:id="17" w:author="Chunhui Zhang" w:date="2020-02-12T11:26:00Z">
        <w:r w:rsidRPr="00D20713">
          <w:rPr>
            <w:rFonts w:eastAsia="SimSun"/>
            <w:lang w:val="en-US"/>
          </w:rPr>
          <w:t xml:space="preserve"> to</w:t>
        </w:r>
      </w:ins>
      <w:ins w:id="18" w:author="Chunhui Zhang" w:date="2020-02-10T10:21:00Z">
        <w:r w:rsidRPr="00D20713">
          <w:rPr>
            <w:rFonts w:eastAsia="SimSun"/>
            <w:lang w:val="en-US"/>
          </w:rPr>
          <w:t xml:space="preserve"> either IAB DU or IAB MT</w:t>
        </w:r>
      </w:ins>
      <w:ins w:id="19" w:author="Chunhui Zhang" w:date="2020-02-10T10:30:00Z">
        <w:r w:rsidRPr="00D20713">
          <w:rPr>
            <w:rFonts w:eastAsia="SimSun"/>
            <w:lang w:val="en-US"/>
          </w:rPr>
          <w:t xml:space="preserve"> at one time</w:t>
        </w:r>
      </w:ins>
      <w:ins w:id="20" w:author="Chunhui Zhang" w:date="2020-02-10T10:22:00Z">
        <w:r w:rsidRPr="00D20713">
          <w:rPr>
            <w:rFonts w:eastAsia="SimSun"/>
            <w:lang w:val="en-US"/>
          </w:rPr>
          <w:t xml:space="preserve">. For IAB DU and MT operate the FDM/SDM mode, the </w:t>
        </w:r>
      </w:ins>
      <w:ins w:id="21" w:author="Chunhui Zhang" w:date="2020-02-10T10:23:00Z">
        <w:r w:rsidRPr="00D20713">
          <w:rPr>
            <w:rFonts w:eastAsia="SimSun"/>
            <w:lang w:val="en-US"/>
          </w:rPr>
          <w:t xml:space="preserve">total radiated power </w:t>
        </w:r>
      </w:ins>
      <w:ins w:id="22" w:author="Chunhui Zhang" w:date="2020-02-10T10:24:00Z">
        <w:r w:rsidRPr="00D20713">
          <w:rPr>
            <w:rFonts w:eastAsia="SimSun"/>
            <w:lang w:val="en-US"/>
          </w:rPr>
          <w:t>shall</w:t>
        </w:r>
      </w:ins>
      <w:ins w:id="23" w:author="Chunhui Zhang" w:date="2020-02-10T10:23:00Z">
        <w:r w:rsidRPr="00D20713">
          <w:rPr>
            <w:rFonts w:eastAsia="SimSun"/>
            <w:lang w:val="en-US"/>
          </w:rPr>
          <w:t xml:space="preserve"> not exceed the maximum declared IAB DU </w:t>
        </w:r>
      </w:ins>
      <w:ins w:id="24" w:author="Chunhui Zhang" w:date="2020-02-10T10:31:00Z">
        <w:r w:rsidRPr="00D20713">
          <w:rPr>
            <w:rFonts w:eastAsia="SimSun"/>
            <w:lang w:val="en-US"/>
          </w:rPr>
          <w:t>and</w:t>
        </w:r>
      </w:ins>
      <w:ins w:id="25" w:author="Chunhui Zhang" w:date="2020-02-10T10:23:00Z">
        <w:r w:rsidRPr="00D20713">
          <w:rPr>
            <w:rFonts w:eastAsia="SimSun"/>
            <w:lang w:val="en-US"/>
          </w:rPr>
          <w:t xml:space="preserve"> IAB MT</w:t>
        </w:r>
      </w:ins>
      <w:ins w:id="26" w:author="Chunhui Zhang" w:date="2020-02-10T10:24:00Z">
        <w:r w:rsidRPr="00D20713">
          <w:rPr>
            <w:rFonts w:eastAsia="SimSun"/>
            <w:lang w:val="en-US"/>
          </w:rPr>
          <w:t xml:space="preserve"> power, therefore, the radiated transmit power of simultaneous transmission of IAB MT and IAB DU will not be defined.</w:t>
        </w:r>
      </w:ins>
    </w:p>
    <w:p w14:paraId="2FBDF43C" w14:textId="77777777" w:rsidR="00D20713" w:rsidRPr="00D20713" w:rsidRDefault="00D20713">
      <w:pPr>
        <w:overflowPunct w:val="0"/>
        <w:autoSpaceDE w:val="0"/>
        <w:autoSpaceDN w:val="0"/>
        <w:adjustRightInd w:val="0"/>
        <w:textAlignment w:val="baseline"/>
        <w:rPr>
          <w:ins w:id="27" w:author="Chunhui Zhang" w:date="2020-02-10T10:07:00Z"/>
          <w:rFonts w:eastAsia="SimSun"/>
          <w:lang w:eastAsia="zh-CN"/>
        </w:rPr>
        <w:pPrChange w:id="28" w:author="Chunhui Zhang" w:date="2020-02-10T10:25:00Z">
          <w:pPr>
            <w:ind w:left="720"/>
            <w:contextualSpacing/>
          </w:pPr>
        </w:pPrChange>
      </w:pPr>
      <w:ins w:id="29" w:author="Chunhui Zhang" w:date="2020-02-10T10:18:00Z">
        <w:r w:rsidRPr="00D20713">
          <w:rPr>
            <w:rFonts w:eastAsia="SimSun"/>
          </w:rPr>
          <w:t xml:space="preserve">IAB MT radiated power is defined as the same as IAB DU. </w:t>
        </w:r>
      </w:ins>
      <w:ins w:id="30" w:author="Chunhui Zhang" w:date="2020-02-10T10:13:00Z">
        <w:r w:rsidRPr="00D20713">
          <w:rPr>
            <w:rFonts w:eastAsia="SimSun"/>
          </w:rPr>
          <w:t xml:space="preserve">The minimum requirements for radiated transmit power for IAB MT, are placed on one or more manufacturer declared beam(s) over a declared </w:t>
        </w:r>
        <w:r w:rsidRPr="00D20713">
          <w:rPr>
            <w:rFonts w:eastAsia="SimSun"/>
            <w:i/>
          </w:rPr>
          <w:t>OTA peak direction set</w:t>
        </w:r>
        <w:r w:rsidRPr="00D20713">
          <w:rPr>
            <w:rFonts w:eastAsia="SimSun"/>
          </w:rPr>
          <w:t>. OTA requirements for IAB MT output power are defined for directional EIRP requirements as radiated transmit power requirements and for TRP requirements as OTA base station output power</w:t>
        </w:r>
      </w:ins>
      <w:ins w:id="31" w:author="Chunhui Zhang" w:date="2020-02-10T10:16:00Z">
        <w:r w:rsidRPr="00D20713">
          <w:rPr>
            <w:rFonts w:eastAsia="SimSun"/>
          </w:rPr>
          <w:t>.</w:t>
        </w:r>
      </w:ins>
      <w:ins w:id="32" w:author="Chunhui Zhang" w:date="2020-02-10T10:17:00Z">
        <w:r w:rsidRPr="00D20713">
          <w:rPr>
            <w:rFonts w:eastAsia="SimSun"/>
          </w:rPr>
          <w:t xml:space="preserve"> </w:t>
        </w:r>
      </w:ins>
    </w:p>
    <w:p w14:paraId="75D595F6" w14:textId="77777777" w:rsidR="00F0655F" w:rsidRDefault="00F0655F" w:rsidP="009A7E23">
      <w:pPr>
        <w:rPr>
          <w:color w:val="FF0000"/>
          <w:sz w:val="24"/>
          <w:szCs w:val="24"/>
        </w:rPr>
      </w:pPr>
    </w:p>
    <w:p w14:paraId="6D9FA396" w14:textId="32049BB1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3791806F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R4-1913332, “Updated IAB TR”, Samsung, RAN4#93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83683"/>
    <w:multiLevelType w:val="hybridMultilevel"/>
    <w:tmpl w:val="1B863E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395F2A83"/>
    <w:multiLevelType w:val="hybridMultilevel"/>
    <w:tmpl w:val="28CC8E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90655"/>
    <w:multiLevelType w:val="hybridMultilevel"/>
    <w:tmpl w:val="123AB1D8"/>
    <w:lvl w:ilvl="0" w:tplc="041D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6"/>
  </w:num>
  <w:num w:numId="4">
    <w:abstractNumId w:val="0"/>
  </w:num>
  <w:num w:numId="5">
    <w:abstractNumId w:val="11"/>
  </w:num>
  <w:num w:numId="6">
    <w:abstractNumId w:val="15"/>
  </w:num>
  <w:num w:numId="7">
    <w:abstractNumId w:val="13"/>
  </w:num>
  <w:num w:numId="8">
    <w:abstractNumId w:val="12"/>
  </w:num>
  <w:num w:numId="9">
    <w:abstractNumId w:val="2"/>
  </w:num>
  <w:num w:numId="10">
    <w:abstractNumId w:val="7"/>
  </w:num>
  <w:num w:numId="11">
    <w:abstractNumId w:val="4"/>
  </w:num>
  <w:num w:numId="12">
    <w:abstractNumId w:val="9"/>
  </w:num>
  <w:num w:numId="13">
    <w:abstractNumId w:val="5"/>
  </w:num>
  <w:num w:numId="14">
    <w:abstractNumId w:val="1"/>
  </w:num>
  <w:num w:numId="15">
    <w:abstractNumId w:val="8"/>
  </w:num>
  <w:num w:numId="16">
    <w:abstractNumId w:val="10"/>
  </w:num>
  <w:num w:numId="1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5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04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09D8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0713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069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D3D867-FEF5-4F2A-8BF4-35450347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221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6</cp:revision>
  <cp:lastPrinted>1899-12-31T23:00:00Z</cp:lastPrinted>
  <dcterms:created xsi:type="dcterms:W3CDTF">2020-02-13T14:21:00Z</dcterms:created>
  <dcterms:modified xsi:type="dcterms:W3CDTF">2020-02-14T16:33:00Z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